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4C64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A17B5" w:rsidRPr="003A17B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A17B5" w:rsidRPr="003A17B5">
          <w:rPr>
            <w:b/>
            <w:noProof/>
            <w:sz w:val="24"/>
          </w:rPr>
          <w:t>110bis-e</w:t>
        </w:r>
      </w:fldSimple>
      <w:fldSimple w:instr=" DOCPROPERTY  MtgTitle  \* MERGEFORMAT ">
        <w:r w:rsidR="003A17B5" w:rsidRPr="003A17B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A17B5" w:rsidRPr="003A17B5">
          <w:rPr>
            <w:b/>
            <w:i/>
            <w:noProof/>
            <w:sz w:val="28"/>
          </w:rPr>
          <w:t>R1-2208621</w:t>
        </w:r>
      </w:fldSimple>
    </w:p>
    <w:p w14:paraId="7CB45193" w14:textId="503D6AB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A17B5" w:rsidRPr="003A17B5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A17B5" w:rsidRPr="003A17B5">
          <w:rPr>
            <w:b/>
            <w:noProof/>
            <w:sz w:val="24"/>
          </w:rPr>
          <w:t>October 10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A17B5" w:rsidRPr="003A17B5">
          <w:rPr>
            <w:b/>
            <w:noProof/>
            <w:sz w:val="24"/>
          </w:rPr>
          <w:t>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8007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5E41" w:rsidRPr="00815E41">
                <w:rPr>
                  <w:b/>
                  <w:noProof/>
                  <w:sz w:val="28"/>
                </w:rPr>
                <w:t>38.212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D84CC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5E41" w:rsidRPr="00815E41">
                <w:rPr>
                  <w:b/>
                  <w:noProof/>
                  <w:sz w:val="28"/>
                </w:rPr>
                <w:t>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3BC1C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5E41">
                <w:t>x</w:t>
              </w:r>
            </w:fldSimple>
            <w:r w:rsidR="00CD517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BC38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5E41" w:rsidRPr="00815E4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32282F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1226556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7FDD6" w:rsidR="001E41F3" w:rsidRDefault="009B48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5E41">
              <w:t xml:space="preserve">Corrections on </w:t>
            </w:r>
            <w:proofErr w:type="spellStart"/>
            <w:r w:rsidR="00815E41">
              <w:t>Scell</w:t>
            </w:r>
            <w:proofErr w:type="spellEnd"/>
            <w:r w:rsidR="00815E41">
              <w:t xml:space="preserve"> scheduling </w:t>
            </w:r>
            <w:proofErr w:type="spellStart"/>
            <w:r w:rsidR="00815E41">
              <w:t>Pcell</w:t>
            </w:r>
            <w:proofErr w:type="spellEnd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6128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5E41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3EA31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15E41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B5DB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5E41">
                <w:rPr>
                  <w:noProof/>
                </w:rPr>
                <w:t>NR_DSS-Core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3683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5E41">
                <w:rPr>
                  <w:noProof/>
                </w:rPr>
                <w:t>2022/9/24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62F12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5E41" w:rsidRPr="00815E4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A13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5E4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7C4EB4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B29AD" w14:textId="77777777" w:rsidR="00493C3F" w:rsidRDefault="00CA2FEB" w:rsidP="00317BE3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10.1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1, incorrect capability names </w:t>
            </w:r>
            <w:r>
              <w:t>&lt;FG 34-3&gt; and &lt;FG 34-4&gt; are used. The corresponding capability names defined in 38.331 are</w:t>
            </w:r>
            <w:r w:rsidR="00493C3F">
              <w:t>:</w:t>
            </w:r>
          </w:p>
          <w:p w14:paraId="1C7B507A" w14:textId="5BD85D1A" w:rsidR="00493C3F" w:rsidRDefault="00CA2FEB" w:rsidP="00493C3F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proofErr w:type="spellStart"/>
            <w:r w:rsidRPr="00CA2FEB">
              <w:t>disablingScalingFactorDeactSCell</w:t>
            </w:r>
            <w:proofErr w:type="spellEnd"/>
          </w:p>
          <w:p w14:paraId="708AA7DE" w14:textId="513065D1" w:rsidR="00317BE3" w:rsidRPr="00317BE3" w:rsidRDefault="00CA2FEB" w:rsidP="00493C3F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proofErr w:type="spellStart"/>
            <w:r w:rsidRPr="00CA2FEB">
              <w:t>disablingScalingFactorDormantSCell</w:t>
            </w:r>
            <w:proofErr w:type="spell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005815" w:rsidR="001E41F3" w:rsidRDefault="00CA2FEB" w:rsidP="00EF296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>
              <w:t xml:space="preserve">&lt;FG 34-3&gt; and &lt;FG 34-4&gt; to </w:t>
            </w:r>
            <w:r w:rsidR="00A058CA">
              <w:t>‘</w:t>
            </w:r>
            <w:proofErr w:type="spellStart"/>
            <w:r w:rsidRPr="00CA2FEB">
              <w:t>disablingScalingFactorDeactSCell</w:t>
            </w:r>
            <w:proofErr w:type="spellEnd"/>
            <w:r w:rsidR="00A058CA">
              <w:t>’</w:t>
            </w:r>
            <w:r>
              <w:t xml:space="preserve"> and </w:t>
            </w:r>
            <w:r w:rsidR="00A058CA">
              <w:t>‘</w:t>
            </w:r>
            <w:proofErr w:type="spellStart"/>
            <w:r w:rsidRPr="00CA2FEB">
              <w:t>disablingScalingFactorDormantSCell</w:t>
            </w:r>
            <w:proofErr w:type="spellEnd"/>
            <w:r w:rsidR="00A058CA">
              <w:t>’</w:t>
            </w:r>
            <w:r w:rsidR="00A83978">
              <w:t>, respectively</w:t>
            </w:r>
            <w:r w:rsidR="003720D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EF296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7D8879" w:rsidR="001E41F3" w:rsidRDefault="00292F35" w:rsidP="00EF296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57599C">
              <w:rPr>
                <w:noProof/>
                <w:lang w:eastAsia="zh-CN"/>
              </w:rPr>
              <w:t>ncorrect capability names</w:t>
            </w:r>
            <w:r w:rsidR="00090F9A">
              <w:rPr>
                <w:noProof/>
                <w:lang w:eastAsia="zh-CN"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48552" w:rsidR="001E41F3" w:rsidRDefault="00695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BBD2E7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6B0C0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077E81" w:rsidR="001E41F3" w:rsidRDefault="00DD02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C3E3E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1E712D" w14:textId="36F02380" w:rsidR="001F0C97" w:rsidRDefault="001F0C97" w:rsidP="005868A0">
      <w:pPr>
        <w:spacing w:after="0"/>
        <w:rPr>
          <w:noProof/>
        </w:rPr>
      </w:pPr>
    </w:p>
    <w:p w14:paraId="0800E149" w14:textId="77777777" w:rsidR="00FC520A" w:rsidRDefault="00FC520A" w:rsidP="00FC520A">
      <w:pPr>
        <w:pStyle w:val="Heading3"/>
      </w:pPr>
      <w:bookmarkStart w:id="2" w:name="_Toc83289682"/>
      <w:bookmarkStart w:id="3" w:name="_Toc114216090"/>
      <w:r>
        <w:t>10.1.1</w:t>
      </w:r>
      <w:r>
        <w:tab/>
      </w:r>
      <w:bookmarkEnd w:id="2"/>
      <w:r>
        <w:t>Self-carrier and cross-carrier scheduling on the primary cell</w:t>
      </w:r>
      <w:bookmarkEnd w:id="3"/>
    </w:p>
    <w:p w14:paraId="24CF66C4" w14:textId="77777777" w:rsidR="00FC520A" w:rsidRDefault="00FC520A" w:rsidP="00FC520A">
      <w:pPr>
        <w:rPr>
          <w:rFonts w:cs="Times"/>
        </w:rPr>
      </w:pPr>
      <w:r>
        <w:rPr>
          <w:noProof/>
          <w:lang w:eastAsia="zh-CN"/>
        </w:rPr>
        <w:t xml:space="preserve">A UE can be configured for scheduling on the primary cell from the primary cell and from a secondary cell [12, TS 38.331]. The UE is either not provided </w:t>
      </w:r>
      <w:proofErr w:type="spellStart"/>
      <w:r>
        <w:rPr>
          <w:i/>
        </w:rPr>
        <w:t>monitoringCapabilityConfig</w:t>
      </w:r>
      <w:proofErr w:type="spellEnd"/>
      <w:r>
        <w:rPr>
          <w:iCs/>
        </w:rPr>
        <w:t xml:space="preserve"> or the UE is </w:t>
      </w:r>
      <w:r>
        <w:rPr>
          <w:noProof/>
          <w:lang w:eastAsia="zh-CN"/>
        </w:rPr>
        <w:t xml:space="preserve">provided only </w:t>
      </w:r>
      <w:proofErr w:type="spellStart"/>
      <w:r>
        <w:rPr>
          <w:i/>
        </w:rPr>
        <w:t>monitoringCapabilityConfig</w:t>
      </w:r>
      <w:proofErr w:type="spellEnd"/>
      <w:r>
        <w:rPr>
          <w:i/>
        </w:rPr>
        <w:t xml:space="preserve"> </w:t>
      </w:r>
      <w:r>
        <w:t xml:space="preserve">= </w:t>
      </w:r>
      <w:r>
        <w:rPr>
          <w:i/>
        </w:rPr>
        <w:t>r15monitoringcapability</w:t>
      </w:r>
      <w:r>
        <w:rPr>
          <w:iCs/>
        </w:rPr>
        <w:t xml:space="preserve"> for </w:t>
      </w:r>
      <w:r>
        <w:rPr>
          <w:noProof/>
          <w:lang w:eastAsia="zh-CN"/>
        </w:rPr>
        <w:t>the primary cell and for the secondary cell</w:t>
      </w:r>
      <w:r>
        <w:rPr>
          <w:rFonts w:cs="Times"/>
        </w:rPr>
        <w:t xml:space="preserve">. The UE is not provided </w:t>
      </w:r>
      <w:r>
        <w:rPr>
          <w:i/>
          <w:iCs/>
          <w:lang w:val="en-US"/>
        </w:rPr>
        <w:t>coreset</w:t>
      </w:r>
      <w:proofErr w:type="spellStart"/>
      <w:r>
        <w:rPr>
          <w:i/>
          <w:iCs/>
        </w:rPr>
        <w:t>PoolIndex</w:t>
      </w:r>
      <w:proofErr w:type="spellEnd"/>
      <w:r>
        <w:rPr>
          <w:lang w:val="en-US"/>
        </w:rPr>
        <w:t xml:space="preserve"> on the primary cell or on the secondary cell.</w:t>
      </w:r>
    </w:p>
    <w:p w14:paraId="43A63E5A" w14:textId="77777777" w:rsidR="00FC520A" w:rsidRDefault="00FC520A" w:rsidP="00FC520A">
      <w:pPr>
        <w:rPr>
          <w:iCs/>
          <w:noProof/>
          <w:lang w:eastAsia="zh-CN"/>
        </w:rPr>
      </w:pPr>
      <w:r>
        <w:rPr>
          <w:rFonts w:cs="Times"/>
        </w:rPr>
        <w:t xml:space="preserve">The SCS configuration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μ</m:t>
            </m:r>
          </m:e>
          <m:sub>
            <m:r>
              <w:rPr>
                <w:rFonts w:ascii="Cambria Math" w:hAnsi="Cambria Math" w:cs="Times"/>
              </w:rPr>
              <m:t>P</m:t>
            </m:r>
          </m:sub>
        </m:sSub>
      </m:oMath>
      <w:r>
        <w:rPr>
          <w:rFonts w:cs="Times"/>
        </w:rPr>
        <w:t xml:space="preserve"> for the active DL BWP on the primary cell is smaller than or equal to the SCS configuration </w:t>
      </w:r>
      <m:oMath>
        <m:sSub>
          <m:sSubPr>
            <m:ctrlPr>
              <w:rPr>
                <w:rFonts w:ascii="Cambria Math" w:hAnsi="Cambria Math" w:cs="Times"/>
                <w:i/>
              </w:rPr>
            </m:ctrlPr>
          </m:sSubPr>
          <m:e>
            <m:r>
              <w:rPr>
                <w:rFonts w:ascii="Cambria Math" w:hAnsi="Cambria Math" w:cs="Times"/>
              </w:rPr>
              <m:t>μ</m:t>
            </m:r>
          </m:e>
          <m:sub>
            <m:r>
              <w:rPr>
                <w:rFonts w:ascii="Cambria Math" w:hAnsi="Cambria Math" w:cs="Times"/>
              </w:rPr>
              <m:t>S</m:t>
            </m:r>
          </m:sub>
        </m:sSub>
      </m:oMath>
      <w:r>
        <w:rPr>
          <w:rFonts w:cs="Times"/>
        </w:rPr>
        <w:t xml:space="preserve"> for the active DL BWP on the secondary cell.</w:t>
      </w:r>
    </w:p>
    <w:p w14:paraId="5BB2D1AB" w14:textId="4FFADEA4" w:rsidR="00FC520A" w:rsidRDefault="00FC520A" w:rsidP="00FC520A">
      <w:r>
        <w:lastRenderedPageBreak/>
        <w:t xml:space="preserve">If a UE indicates capability </w:t>
      </w:r>
      <w:proofErr w:type="spellStart"/>
      <w:ins w:id="4" w:author="Liu Siqi(vivo)" w:date="2022-09-25T19:17:00Z">
        <w:r w:rsidR="00D9218B" w:rsidRPr="005E12A4">
          <w:rPr>
            <w:i/>
          </w:rPr>
          <w:t>disablingScalingFactorDeactSCell</w:t>
        </w:r>
      </w:ins>
      <w:proofErr w:type="spellEnd"/>
      <w:del w:id="5" w:author="Liu Siqi(vivo)" w:date="2022-09-25T19:17:00Z">
        <w:r w:rsidRPr="005E12A4" w:rsidDel="00D9218B">
          <w:rPr>
            <w:i/>
          </w:rPr>
          <w:delText>&lt;FG 34-3&gt;</w:delText>
        </w:r>
      </w:del>
      <w:r>
        <w:t xml:space="preserve"> [18, TS 38.306] and the secondary cell is deactivated, or if the UE indicates capability</w:t>
      </w:r>
      <w:ins w:id="6" w:author="Liu Siqi(vivo)" w:date="2022-09-25T19:17:00Z">
        <w:r w:rsidR="00D9218B" w:rsidRPr="00D9218B">
          <w:t xml:space="preserve"> </w:t>
        </w:r>
        <w:proofErr w:type="spellStart"/>
        <w:r w:rsidR="00D9218B" w:rsidRPr="005E12A4">
          <w:rPr>
            <w:i/>
          </w:rPr>
          <w:t>disablingScalingFactorDormantSCell</w:t>
        </w:r>
      </w:ins>
      <w:proofErr w:type="spellEnd"/>
      <w:del w:id="7" w:author="Liu Siqi(vivo)" w:date="2022-09-25T19:17:00Z">
        <w:r w:rsidRPr="005E12A4" w:rsidDel="00D9218B">
          <w:rPr>
            <w:i/>
          </w:rPr>
          <w:delText>&lt;FG 34-4&gt;</w:delText>
        </w:r>
      </w:del>
      <w:r>
        <w:t xml:space="preserve"> [18, TS 38.306] and the active DL BWP of the secondary cell is a dormant DL BWP for the UE, </w:t>
      </w:r>
      <m:oMath>
        <m:r>
          <w:rPr>
            <w:rFonts w:ascii="Cambria Math" w:hAnsi="Cambria Math"/>
          </w:rPr>
          <m:t>α=1</m:t>
        </m:r>
      </m:oMath>
      <w:r>
        <w:t xml:space="preserve"> applies for the procedures described in the remaining of this clause.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, and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, by including the primary cell only in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 in </w:t>
      </w:r>
      <m:oMath>
        <m:nary>
          <m:naryPr>
            <m:chr m:val="∑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 w:cs="Calibri"/>
                <w:sz w:val="22"/>
                <w:szCs w:val="22"/>
              </w:rPr>
              <m:t>j=0</m:t>
            </m:r>
          </m:sub>
          <m:sup>
            <m:r>
              <w:rPr>
                <w:rFonts w:ascii="Cambria Math" w:hAnsi="Cambria Math" w:cs="Calibri"/>
                <w:sz w:val="22"/>
                <w:szCs w:val="22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</m:oMath>
      <w:r>
        <w:t xml:space="preserve">, as described in clause 10.1.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>=μ</m:t>
        </m:r>
      </m:oMath>
      <w:r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PDCCH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by including the primary cell once in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cells,0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DL,</m:t>
            </m:r>
            <m:r>
              <w:rPr>
                <w:rFonts w:ascii="Cambria Math" w:hAnsi="Cambria Math"/>
              </w:rPr>
              <m:t>μ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downlink cells in </w:t>
      </w:r>
      <m:oMath>
        <m:nary>
          <m:naryPr>
            <m:chr m:val="∑"/>
            <m:ctrlPr>
              <w:rPr>
                <w:rFonts w:ascii="Cambria Math" w:hAnsi="Cambria Math" w:cs="Calibri"/>
                <w:i/>
                <w:sz w:val="22"/>
                <w:szCs w:val="22"/>
              </w:rPr>
            </m:ctrlPr>
          </m:naryPr>
          <m:sub>
            <m:r>
              <w:rPr>
                <w:rFonts w:ascii="Cambria Math" w:hAnsi="Cambria Math" w:cs="Calibri"/>
                <w:sz w:val="22"/>
                <w:szCs w:val="22"/>
              </w:rPr>
              <m:t>j=0</m:t>
            </m:r>
          </m:sub>
          <m:sup>
            <m:r>
              <w:rPr>
                <w:rFonts w:ascii="Cambria Math" w:hAnsi="Cambria Math" w:cs="Calibri"/>
                <w:sz w:val="22"/>
                <w:szCs w:val="22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 w:cstheme="minorHAnsi"/>
                  </w:rPr>
                  <m:t>γ</m:t>
                </m:r>
                <m:r>
                  <w:rPr>
                    <w:rFonts w:ascii="Cambria Math" w:hAnsi="Cambria Math"/>
                  </w:rPr>
                  <m:t>∙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cells,1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DL,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nary>
      </m:oMath>
      <w:r>
        <w:t>, as described in clause 10.1.</w:t>
      </w:r>
    </w:p>
    <w:p w14:paraId="68C9CD36" w14:textId="02FC104F" w:rsidR="001E41F3" w:rsidRPr="00FC520A" w:rsidRDefault="001E41F3" w:rsidP="002107AF">
      <w:pPr>
        <w:rPr>
          <w:noProof/>
        </w:rPr>
      </w:pPr>
    </w:p>
    <w:sectPr w:rsidR="001E41F3" w:rsidRPr="00FC520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928D5" w14:textId="77777777" w:rsidR="008809C2" w:rsidRDefault="008809C2">
      <w:r>
        <w:separator/>
      </w:r>
    </w:p>
  </w:endnote>
  <w:endnote w:type="continuationSeparator" w:id="0">
    <w:p w14:paraId="1F9CD0B1" w14:textId="77777777" w:rsidR="008809C2" w:rsidRDefault="0088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CDA3A" w14:textId="77777777" w:rsidR="008809C2" w:rsidRDefault="008809C2">
      <w:r>
        <w:separator/>
      </w:r>
    </w:p>
  </w:footnote>
  <w:footnote w:type="continuationSeparator" w:id="0">
    <w:p w14:paraId="27D4C8ED" w14:textId="77777777" w:rsidR="008809C2" w:rsidRDefault="00880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DB52A1"/>
    <w:multiLevelType w:val="hybridMultilevel"/>
    <w:tmpl w:val="6A607982"/>
    <w:lvl w:ilvl="0" w:tplc="8B9088A4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14800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Siqi(vivo)">
    <w15:presenceInfo w15:providerId="None" w15:userId="Liu Siqi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ztzQwt7AwNzGxNDRT0lEKTi0uzszPAykwqwUAlAYxDiwAAAA="/>
  </w:docVars>
  <w:rsids>
    <w:rsidRoot w:val="00022E4A"/>
    <w:rsid w:val="0000449A"/>
    <w:rsid w:val="00022E4A"/>
    <w:rsid w:val="00046B8E"/>
    <w:rsid w:val="00055379"/>
    <w:rsid w:val="00090F9A"/>
    <w:rsid w:val="00095409"/>
    <w:rsid w:val="000A006D"/>
    <w:rsid w:val="000A6394"/>
    <w:rsid w:val="000B7FED"/>
    <w:rsid w:val="000C038A"/>
    <w:rsid w:val="000C6598"/>
    <w:rsid w:val="000C6D28"/>
    <w:rsid w:val="000D44B3"/>
    <w:rsid w:val="001026ED"/>
    <w:rsid w:val="00145D43"/>
    <w:rsid w:val="00192C46"/>
    <w:rsid w:val="00195CC7"/>
    <w:rsid w:val="001A08B3"/>
    <w:rsid w:val="001A7B60"/>
    <w:rsid w:val="001B52F0"/>
    <w:rsid w:val="001B7A65"/>
    <w:rsid w:val="001E41F3"/>
    <w:rsid w:val="001E6F39"/>
    <w:rsid w:val="001F0C97"/>
    <w:rsid w:val="002107AF"/>
    <w:rsid w:val="00240C04"/>
    <w:rsid w:val="00246EE5"/>
    <w:rsid w:val="0026004D"/>
    <w:rsid w:val="002640DD"/>
    <w:rsid w:val="00275D12"/>
    <w:rsid w:val="00284FEB"/>
    <w:rsid w:val="002860C4"/>
    <w:rsid w:val="00292F35"/>
    <w:rsid w:val="002B5741"/>
    <w:rsid w:val="002D4F16"/>
    <w:rsid w:val="002E472E"/>
    <w:rsid w:val="00300413"/>
    <w:rsid w:val="00305409"/>
    <w:rsid w:val="00317BE3"/>
    <w:rsid w:val="003609EF"/>
    <w:rsid w:val="0036231A"/>
    <w:rsid w:val="003720D9"/>
    <w:rsid w:val="00374DD4"/>
    <w:rsid w:val="00381114"/>
    <w:rsid w:val="00387D17"/>
    <w:rsid w:val="003A17B5"/>
    <w:rsid w:val="003E1A36"/>
    <w:rsid w:val="003F4884"/>
    <w:rsid w:val="00402437"/>
    <w:rsid w:val="00410371"/>
    <w:rsid w:val="004242F1"/>
    <w:rsid w:val="00493C3F"/>
    <w:rsid w:val="0049521B"/>
    <w:rsid w:val="00495725"/>
    <w:rsid w:val="00495A27"/>
    <w:rsid w:val="004B5370"/>
    <w:rsid w:val="004B75B7"/>
    <w:rsid w:val="005043C4"/>
    <w:rsid w:val="00504A84"/>
    <w:rsid w:val="005141D9"/>
    <w:rsid w:val="0051580D"/>
    <w:rsid w:val="00522710"/>
    <w:rsid w:val="00522E98"/>
    <w:rsid w:val="00547111"/>
    <w:rsid w:val="0057599C"/>
    <w:rsid w:val="00583D30"/>
    <w:rsid w:val="005868A0"/>
    <w:rsid w:val="00592D74"/>
    <w:rsid w:val="0059645F"/>
    <w:rsid w:val="005A65A5"/>
    <w:rsid w:val="005B2DA2"/>
    <w:rsid w:val="005E12A4"/>
    <w:rsid w:val="005E2C44"/>
    <w:rsid w:val="00602E1C"/>
    <w:rsid w:val="00606D7B"/>
    <w:rsid w:val="00621188"/>
    <w:rsid w:val="006257ED"/>
    <w:rsid w:val="00632983"/>
    <w:rsid w:val="00653DE4"/>
    <w:rsid w:val="00665C47"/>
    <w:rsid w:val="006723B0"/>
    <w:rsid w:val="0067466E"/>
    <w:rsid w:val="006803C2"/>
    <w:rsid w:val="006838A9"/>
    <w:rsid w:val="00687A0C"/>
    <w:rsid w:val="00693F0E"/>
    <w:rsid w:val="00695808"/>
    <w:rsid w:val="00695916"/>
    <w:rsid w:val="006B46FB"/>
    <w:rsid w:val="006C2919"/>
    <w:rsid w:val="006E21FB"/>
    <w:rsid w:val="007303BA"/>
    <w:rsid w:val="00733CD1"/>
    <w:rsid w:val="007616DE"/>
    <w:rsid w:val="00771DD2"/>
    <w:rsid w:val="00792342"/>
    <w:rsid w:val="00793386"/>
    <w:rsid w:val="0079366D"/>
    <w:rsid w:val="007977A8"/>
    <w:rsid w:val="007B512A"/>
    <w:rsid w:val="007C2097"/>
    <w:rsid w:val="007D6A07"/>
    <w:rsid w:val="007F7259"/>
    <w:rsid w:val="008040A8"/>
    <w:rsid w:val="00815E41"/>
    <w:rsid w:val="00817D12"/>
    <w:rsid w:val="008279FA"/>
    <w:rsid w:val="008626E7"/>
    <w:rsid w:val="00870EE7"/>
    <w:rsid w:val="008809C2"/>
    <w:rsid w:val="008863B9"/>
    <w:rsid w:val="008917CC"/>
    <w:rsid w:val="008A45A6"/>
    <w:rsid w:val="008D04DB"/>
    <w:rsid w:val="008D3CCC"/>
    <w:rsid w:val="008F3789"/>
    <w:rsid w:val="008F686C"/>
    <w:rsid w:val="00903EC8"/>
    <w:rsid w:val="009148DE"/>
    <w:rsid w:val="00941E30"/>
    <w:rsid w:val="009656F1"/>
    <w:rsid w:val="009777D9"/>
    <w:rsid w:val="00991B48"/>
    <w:rsid w:val="00991B88"/>
    <w:rsid w:val="009A5753"/>
    <w:rsid w:val="009A579D"/>
    <w:rsid w:val="009B483A"/>
    <w:rsid w:val="009B687F"/>
    <w:rsid w:val="009E3297"/>
    <w:rsid w:val="009F734F"/>
    <w:rsid w:val="00A058CA"/>
    <w:rsid w:val="00A10244"/>
    <w:rsid w:val="00A246B6"/>
    <w:rsid w:val="00A30F52"/>
    <w:rsid w:val="00A47E70"/>
    <w:rsid w:val="00A50CF0"/>
    <w:rsid w:val="00A7671C"/>
    <w:rsid w:val="00A77E85"/>
    <w:rsid w:val="00A81EFE"/>
    <w:rsid w:val="00A83978"/>
    <w:rsid w:val="00A86C91"/>
    <w:rsid w:val="00AA2CBC"/>
    <w:rsid w:val="00AC5820"/>
    <w:rsid w:val="00AD0D60"/>
    <w:rsid w:val="00AD1CD8"/>
    <w:rsid w:val="00AF3E08"/>
    <w:rsid w:val="00B01247"/>
    <w:rsid w:val="00B21548"/>
    <w:rsid w:val="00B258BB"/>
    <w:rsid w:val="00B36AE0"/>
    <w:rsid w:val="00B371DC"/>
    <w:rsid w:val="00B37875"/>
    <w:rsid w:val="00B67B97"/>
    <w:rsid w:val="00B968C8"/>
    <w:rsid w:val="00BA3EC5"/>
    <w:rsid w:val="00BA51D9"/>
    <w:rsid w:val="00BB5DFC"/>
    <w:rsid w:val="00BD279D"/>
    <w:rsid w:val="00BD6BB8"/>
    <w:rsid w:val="00BE67C0"/>
    <w:rsid w:val="00C1338C"/>
    <w:rsid w:val="00C40D4F"/>
    <w:rsid w:val="00C66BA2"/>
    <w:rsid w:val="00C81826"/>
    <w:rsid w:val="00C870F6"/>
    <w:rsid w:val="00C95985"/>
    <w:rsid w:val="00CA2647"/>
    <w:rsid w:val="00CA2FEB"/>
    <w:rsid w:val="00CB574D"/>
    <w:rsid w:val="00CB66B6"/>
    <w:rsid w:val="00CC5026"/>
    <w:rsid w:val="00CC68D0"/>
    <w:rsid w:val="00CD517F"/>
    <w:rsid w:val="00CE1B9C"/>
    <w:rsid w:val="00CF2561"/>
    <w:rsid w:val="00D03F9A"/>
    <w:rsid w:val="00D06D51"/>
    <w:rsid w:val="00D20700"/>
    <w:rsid w:val="00D24991"/>
    <w:rsid w:val="00D50255"/>
    <w:rsid w:val="00D66520"/>
    <w:rsid w:val="00D73E42"/>
    <w:rsid w:val="00D84AE9"/>
    <w:rsid w:val="00D909B2"/>
    <w:rsid w:val="00D9218B"/>
    <w:rsid w:val="00DD0284"/>
    <w:rsid w:val="00DE34CF"/>
    <w:rsid w:val="00DF23A2"/>
    <w:rsid w:val="00E13362"/>
    <w:rsid w:val="00E13F3D"/>
    <w:rsid w:val="00E34898"/>
    <w:rsid w:val="00E36FE0"/>
    <w:rsid w:val="00E42C31"/>
    <w:rsid w:val="00E92D07"/>
    <w:rsid w:val="00EB09B7"/>
    <w:rsid w:val="00EC53E4"/>
    <w:rsid w:val="00EE7D7C"/>
    <w:rsid w:val="00EF2964"/>
    <w:rsid w:val="00F06744"/>
    <w:rsid w:val="00F124B8"/>
    <w:rsid w:val="00F25D98"/>
    <w:rsid w:val="00F300FB"/>
    <w:rsid w:val="00F374EC"/>
    <w:rsid w:val="00F54973"/>
    <w:rsid w:val="00F75BC2"/>
    <w:rsid w:val="00F97432"/>
    <w:rsid w:val="00FA1C30"/>
    <w:rsid w:val="00FB6386"/>
    <w:rsid w:val="00FB7D23"/>
    <w:rsid w:val="00FC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F0C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0C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rsid w:val="00CB574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693F0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817D1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817D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EFE77-85B0-419A-A2D2-0E2C77B37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Siqi(vivo)</cp:lastModifiedBy>
  <cp:revision>95</cp:revision>
  <cp:lastPrinted>1899-12-31T23:00:00Z</cp:lastPrinted>
  <dcterms:created xsi:type="dcterms:W3CDTF">2020-02-03T08:32:00Z</dcterms:created>
  <dcterms:modified xsi:type="dcterms:W3CDTF">2022-09-30T10:36:00Z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110bis-e</vt:lpwstr>
  </property>
  <property fmtid="{D5CDD505-2E9C-101B-9397-08002B2CF9AE}" pid="4" name="Location">
    <vt:lpwstr>e-Meeting</vt:lpwstr>
  </property>
  <property fmtid="{D5CDD505-2E9C-101B-9397-08002B2CF9AE}" pid="5" name="StartDate">
    <vt:lpwstr>October 10</vt:lpwstr>
  </property>
  <property fmtid="{D5CDD505-2E9C-101B-9397-08002B2CF9AE}" pid="6" name="EndDate">
    <vt:lpwstr>19</vt:lpwstr>
  </property>
  <property fmtid="{D5CDD505-2E9C-101B-9397-08002B2CF9AE}" pid="7" name="Tdoc#">
    <vt:lpwstr>R1-2208621</vt:lpwstr>
  </property>
  <property fmtid="{D5CDD505-2E9C-101B-9397-08002B2CF9AE}" pid="8" name="Spec#">
    <vt:lpwstr>38.212</vt:lpwstr>
  </property>
  <property fmtid="{D5CDD505-2E9C-101B-9397-08002B2CF9AE}" pid="9" name="Cr#">
    <vt:lpwstr>x</vt:lpwstr>
  </property>
  <property fmtid="{D5CDD505-2E9C-101B-9397-08002B2CF9AE}" pid="10" name="Revision">
    <vt:lpwstr>x</vt:lpwstr>
  </property>
  <property fmtid="{D5CDD505-2E9C-101B-9397-08002B2CF9AE}" pid="11" name="Version">
    <vt:lpwstr>17.3.0</vt:lpwstr>
  </property>
  <property fmtid="{D5CDD505-2E9C-101B-9397-08002B2CF9AE}" pid="12" name="SourceIfWg">
    <vt:lpwstr>vivo</vt:lpwstr>
  </property>
  <property fmtid="{D5CDD505-2E9C-101B-9397-08002B2CF9AE}" pid="13" name="SourceIfTsg">
    <vt:lpwstr>R1</vt:lpwstr>
  </property>
  <property fmtid="{D5CDD505-2E9C-101B-9397-08002B2CF9AE}" pid="14" name="RelatedWis">
    <vt:lpwstr>NR_DSS-Core</vt:lpwstr>
  </property>
  <property fmtid="{D5CDD505-2E9C-101B-9397-08002B2CF9AE}" pid="15" name="Cat">
    <vt:lpwstr>F</vt:lpwstr>
  </property>
  <property fmtid="{D5CDD505-2E9C-101B-9397-08002B2CF9AE}" pid="16" name="ResDate">
    <vt:filetime>2022-09-24T10:00:00Z</vt:filetime>
  </property>
  <property fmtid="{D5CDD505-2E9C-101B-9397-08002B2CF9AE}" pid="17" name="Release">
    <vt:lpwstr>Rel-17</vt:lpwstr>
  </property>
  <property fmtid="{D5CDD505-2E9C-101B-9397-08002B2CF9AE}" pid="18" name="CrTitle">
    <vt:lpwstr>Corrections on Scell scheduling Pcell</vt:lpwstr>
  </property>
  <property fmtid="{D5CDD505-2E9C-101B-9397-08002B2CF9AE}" pid="19" name="MtgTitle">
    <vt:lpwstr> </vt:lpwstr>
  </property>
</Properties>
</file>